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9E1CD" w14:textId="74859D5A" w:rsidR="00BE1155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</w:t>
      </w:r>
      <w:r w:rsidR="004C7DAF">
        <w:rPr>
          <w:rFonts w:ascii="Arial" w:eastAsia="MS Mincho" w:hAnsi="Arial" w:cs="Arial"/>
          <w:b/>
          <w:sz w:val="24"/>
          <w:szCs w:val="24"/>
          <w:lang w:eastAsia="ja-JP"/>
        </w:rPr>
        <w:t>1762</w:t>
      </w:r>
    </w:p>
    <w:p w14:paraId="41382700" w14:textId="44F26D65" w:rsidR="00BE1155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gramStart"/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Berlin ,</w:t>
      </w:r>
      <w:proofErr w:type="gramEnd"/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Germany, 22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–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26 May,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4C7DAF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S1-231607,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S1-23</w:t>
      </w:r>
      <w:r w:rsidR="004C7DAF">
        <w:rPr>
          <w:rFonts w:ascii="Arial" w:eastAsia="MS Mincho" w:hAnsi="Arial" w:cs="Arial"/>
          <w:i/>
          <w:sz w:val="24"/>
          <w:szCs w:val="24"/>
          <w:lang w:eastAsia="ja-JP"/>
        </w:rPr>
        <w:t>1259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23D0750" w14:textId="77777777" w:rsidR="00BE1155" w:rsidRDefault="00BE115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A4E5983" w14:textId="77777777" w:rsidR="00BE1155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val="en-US" w:eastAsia="en-GB"/>
        </w:rPr>
        <w:t>pCR</w:t>
      </w:r>
      <w:proofErr w:type="spellEnd"/>
      <w:r>
        <w:rPr>
          <w:rFonts w:ascii="Arial" w:eastAsia="SimSun" w:hAnsi="Arial"/>
          <w:sz w:val="24"/>
          <w:szCs w:val="24"/>
          <w:lang w:val="en-US" w:eastAsia="en-GB"/>
        </w:rPr>
        <w:t xml:space="preserve"> on</w:t>
      </w:r>
      <w:r>
        <w:rPr>
          <w:rFonts w:ascii="Arial" w:eastAsia="SimSun" w:hAnsi="Arial" w:hint="eastAsia"/>
          <w:sz w:val="24"/>
          <w:szCs w:val="24"/>
          <w:lang w:eastAsia="en-GB"/>
        </w:rPr>
        <w:t xml:space="preserve"> FS-UAV-Ph3_Overview </w:t>
      </w:r>
      <w:proofErr w:type="spellStart"/>
      <w:r>
        <w:rPr>
          <w:rFonts w:ascii="Arial" w:eastAsia="SimSun" w:hAnsi="Arial" w:hint="eastAsia"/>
          <w:sz w:val="24"/>
          <w:szCs w:val="24"/>
          <w:lang w:eastAsia="en-GB"/>
        </w:rPr>
        <w:t>sectio</w:t>
      </w:r>
      <w:proofErr w:type="spellEnd"/>
      <w:r>
        <w:rPr>
          <w:rFonts w:ascii="Arial" w:eastAsia="SimSun" w:hAnsi="Arial"/>
          <w:sz w:val="24"/>
          <w:szCs w:val="24"/>
          <w:lang w:val="en-US" w:eastAsia="en-GB"/>
        </w:rPr>
        <w:t>n</w:t>
      </w:r>
    </w:p>
    <w:p w14:paraId="4ACCBB13" w14:textId="77777777" w:rsidR="00BE1155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  <w:t>7.</w:t>
      </w:r>
      <w:r>
        <w:rPr>
          <w:rFonts w:ascii="Arial" w:eastAsia="SimSun" w:hAnsi="Arial"/>
          <w:sz w:val="24"/>
          <w:szCs w:val="24"/>
          <w:lang w:val="en-US" w:eastAsia="en-GB"/>
        </w:rPr>
        <w:t>8</w:t>
      </w:r>
    </w:p>
    <w:p w14:paraId="2B31A27E" w14:textId="77777777" w:rsidR="00BE1155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  <w:t>C</w:t>
      </w:r>
      <w:r>
        <w:rPr>
          <w:rFonts w:ascii="Arial" w:eastAsia="SimSun" w:hAnsi="Arial" w:hint="eastAsia"/>
          <w:sz w:val="24"/>
          <w:szCs w:val="24"/>
          <w:lang w:eastAsia="zh-CN"/>
        </w:rPr>
        <w:t>hina</w:t>
      </w:r>
      <w:r>
        <w:rPr>
          <w:rFonts w:ascii="Arial" w:eastAsia="SimSun" w:hAnsi="Arial"/>
          <w:sz w:val="24"/>
          <w:szCs w:val="24"/>
          <w:lang w:eastAsia="en-GB"/>
        </w:rPr>
        <w:t xml:space="preserve"> Mobile</w:t>
      </w:r>
    </w:p>
    <w:p w14:paraId="2A338667" w14:textId="77777777" w:rsidR="00BE1155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 w:hint="eastAsia"/>
          <w:sz w:val="24"/>
          <w:szCs w:val="24"/>
          <w:lang w:eastAsia="en-GB"/>
        </w:rPr>
        <w:t>Document for:</w:t>
      </w:r>
      <w:r>
        <w:rPr>
          <w:rFonts w:ascii="Arial" w:eastAsia="SimSun" w:hAnsi="Arial" w:hint="eastAsia"/>
          <w:sz w:val="24"/>
          <w:szCs w:val="24"/>
          <w:lang w:eastAsia="en-GB"/>
        </w:rPr>
        <w:tab/>
        <w:t>Approval</w:t>
      </w:r>
    </w:p>
    <w:p w14:paraId="15B7F3F7" w14:textId="77777777" w:rsidR="00BE1155" w:rsidRDefault="00000000">
      <w:pPr>
        <w:pBdr>
          <w:bottom w:val="single" w:sz="6" w:space="1" w:color="auto"/>
        </w:pBdr>
        <w:spacing w:after="0"/>
        <w:rPr>
          <w:ins w:id="0" w:author="CMCC01" w:date="2023-05-12T20:47:00Z"/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val="en-US" w:eastAsia="en-GB"/>
        </w:rPr>
        <w:t>Pengtai</w:t>
      </w:r>
      <w:proofErr w:type="spellEnd"/>
      <w:r>
        <w:rPr>
          <w:rFonts w:ascii="Arial" w:eastAsia="SimSun" w:hAnsi="Arial"/>
          <w:sz w:val="24"/>
          <w:szCs w:val="24"/>
          <w:lang w:val="en-US" w:eastAsia="en-GB"/>
        </w:rPr>
        <w:t xml:space="preserve"> Qin</w:t>
      </w:r>
      <w:r>
        <w:rPr>
          <w:rFonts w:ascii="Arial" w:eastAsia="SimSun" w:hAnsi="Arial" w:hint="eastAsia"/>
          <w:sz w:val="24"/>
          <w:szCs w:val="24"/>
          <w:lang w:eastAsia="zh-CN"/>
        </w:rPr>
        <w:t>,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>
        <w:rPr>
          <w:rFonts w:ascii="Arial" w:eastAsia="SimSun" w:hAnsi="Arial"/>
          <w:sz w:val="24"/>
          <w:szCs w:val="24"/>
          <w:lang w:val="en-US" w:eastAsia="en-GB"/>
        </w:rPr>
        <w:t>qinpengtai</w:t>
      </w:r>
      <w:r>
        <w:rPr>
          <w:rFonts w:ascii="Arial" w:eastAsia="SimSun" w:hAnsi="Arial" w:hint="eastAsia"/>
          <w:sz w:val="24"/>
          <w:szCs w:val="24"/>
          <w:lang w:eastAsia="zh-CN"/>
        </w:rPr>
        <w:t>@chinamobile.com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D16F657" w14:textId="77777777" w:rsidR="00BE1155" w:rsidRDefault="00000000">
      <w:pPr>
        <w:pBdr>
          <w:bottom w:val="single" w:sz="6" w:space="1" w:color="auto"/>
        </w:pBdr>
        <w:spacing w:after="0"/>
        <w:rPr>
          <w:rFonts w:ascii="Arial" w:eastAsia="SimSun" w:hAnsi="Arial"/>
          <w:sz w:val="24"/>
          <w:szCs w:val="24"/>
          <w:lang w:val="en-US" w:eastAsia="en-GB"/>
        </w:rPr>
      </w:pPr>
      <w:r>
        <w:rPr>
          <w:rFonts w:ascii="Arial" w:eastAsia="SimSun" w:hAnsi="Arial"/>
          <w:sz w:val="24"/>
          <w:szCs w:val="24"/>
          <w:lang w:val="en-US" w:eastAsia="en-GB"/>
        </w:rPr>
        <w:t xml:space="preserve">                 Junan Peng, junanpeng@chinamobile.com</w:t>
      </w:r>
    </w:p>
    <w:p w14:paraId="04F53682" w14:textId="77777777" w:rsidR="00BE1155" w:rsidRDefault="00BE1155">
      <w:pPr>
        <w:pBdr>
          <w:bottom w:val="single" w:sz="6" w:space="1" w:color="auto"/>
        </w:pBdr>
        <w:spacing w:after="0"/>
        <w:rPr>
          <w:rFonts w:ascii="Arial" w:eastAsia="SimSun" w:hAnsi="Arial"/>
          <w:sz w:val="24"/>
          <w:szCs w:val="24"/>
          <w:lang w:eastAsia="ja-JP"/>
        </w:rPr>
      </w:pPr>
    </w:p>
    <w:p w14:paraId="4E38D6F8" w14:textId="77777777" w:rsidR="00BE1155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document proposes a text proposal for updating the overview section of TR 22.84</w:t>
      </w:r>
      <w:r>
        <w:rPr>
          <w:rFonts w:ascii="Arial" w:eastAsia="Calibri" w:hAnsi="Arial" w:cs="Arial"/>
          <w:i/>
          <w:sz w:val="22"/>
          <w:szCs w:val="22"/>
          <w:lang w:val="en-US"/>
        </w:rPr>
        <w:t>3</w:t>
      </w:r>
      <w:r>
        <w:rPr>
          <w:rFonts w:ascii="Arial" w:eastAsia="Calibri" w:hAnsi="Arial" w:cs="Arial"/>
          <w:i/>
          <w:sz w:val="22"/>
          <w:szCs w:val="22"/>
        </w:rPr>
        <w:t xml:space="preserve"> v</w:t>
      </w:r>
      <w:r>
        <w:rPr>
          <w:rFonts w:ascii="Arial" w:eastAsia="Calibri" w:hAnsi="Arial" w:cs="Arial"/>
          <w:i/>
          <w:sz w:val="22"/>
          <w:szCs w:val="22"/>
          <w:lang w:val="en-US"/>
        </w:rPr>
        <w:t>10</w:t>
      </w:r>
      <w:r>
        <w:rPr>
          <w:rFonts w:ascii="Arial" w:eastAsia="Calibri" w:hAnsi="Arial" w:cs="Arial"/>
          <w:i/>
          <w:sz w:val="22"/>
          <w:szCs w:val="22"/>
        </w:rPr>
        <w:t>0.</w:t>
      </w:r>
    </w:p>
    <w:p w14:paraId="759BB558" w14:textId="77777777" w:rsidR="00BE1155" w:rsidRDefault="00BE1155">
      <w:pPr>
        <w:pBdr>
          <w:bottom w:val="single" w:sz="12" w:space="1" w:color="auto"/>
        </w:pBdr>
        <w:rPr>
          <w:lang w:val="en-US"/>
        </w:rPr>
      </w:pPr>
    </w:p>
    <w:p w14:paraId="7188D538" w14:textId="77777777" w:rsidR="00BE1155" w:rsidRDefault="00BE1155">
      <w:pPr>
        <w:rPr>
          <w:lang w:val="en-US"/>
        </w:rPr>
      </w:pPr>
    </w:p>
    <w:p w14:paraId="2968C70C" w14:textId="77777777" w:rsidR="00BE115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8DB05" w14:textId="77777777" w:rsidR="00BE1155" w:rsidRDefault="00000000">
      <w:pPr>
        <w:pStyle w:val="Heading1"/>
      </w:pPr>
      <w:bookmarkStart w:id="1" w:name="_Toc120021136"/>
      <w:bookmarkStart w:id="2" w:name="_Toc120136490"/>
      <w:r>
        <w:t>4</w:t>
      </w:r>
      <w:r>
        <w:tab/>
        <w:t>Overview</w:t>
      </w:r>
      <w:bookmarkEnd w:id="1"/>
      <w:bookmarkEnd w:id="2"/>
    </w:p>
    <w:p w14:paraId="6FE7297A" w14:textId="77777777" w:rsidR="00BE1155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/>
        </w:rPr>
      </w:pPr>
      <w:r>
        <w:rPr>
          <w:lang w:eastAsia="ko-KR"/>
        </w:rPr>
        <w:t>The present document focuses on</w:t>
      </w:r>
      <w:r>
        <w:rPr>
          <w:lang w:val="en-US" w:eastAsia="ko-KR"/>
        </w:rPr>
        <w:t xml:space="preserve"> improving </w:t>
      </w:r>
      <w:r>
        <w:rPr>
          <w:lang w:eastAsia="ko-KR"/>
        </w:rPr>
        <w:t xml:space="preserve">the 3GPP support for </w:t>
      </w:r>
      <w:r>
        <w:rPr>
          <w:lang w:val="en-US" w:eastAsia="ko-KR"/>
        </w:rPr>
        <w:t>the</w:t>
      </w:r>
      <w:r>
        <w:rPr>
          <w:lang w:eastAsia="ko-KR"/>
        </w:rPr>
        <w:t xml:space="preserve"> applications and </w:t>
      </w:r>
      <w:r>
        <w:rPr>
          <w:lang w:val="en-US" w:eastAsia="ko-KR"/>
        </w:rPr>
        <w:t xml:space="preserve">security for </w:t>
      </w:r>
      <w:r>
        <w:rPr>
          <w:lang w:eastAsia="ko-KR"/>
        </w:rPr>
        <w:t xml:space="preserve">various </w:t>
      </w:r>
      <w:r>
        <w:rPr>
          <w:lang w:val="en-US" w:eastAsia="ko-KR"/>
        </w:rPr>
        <w:t>scenario</w:t>
      </w:r>
      <w:r>
        <w:rPr>
          <w:lang w:eastAsia="ko-KR"/>
        </w:rPr>
        <w:t xml:space="preserve">s </w:t>
      </w:r>
      <w:r>
        <w:rPr>
          <w:lang w:val="en-US" w:eastAsia="ko-KR"/>
        </w:rPr>
        <w:t xml:space="preserve">using </w:t>
      </w:r>
      <w:r>
        <w:rPr>
          <w:lang w:eastAsia="ko-KR"/>
        </w:rPr>
        <w:t>low altitude UAVs. The present document pr</w:t>
      </w:r>
      <w:proofErr w:type="spellStart"/>
      <w:r>
        <w:rPr>
          <w:lang w:val="en-US" w:eastAsia="ko-KR"/>
        </w:rPr>
        <w:t>ovide</w:t>
      </w:r>
      <w:proofErr w:type="spellEnd"/>
      <w:r>
        <w:rPr>
          <w:lang w:eastAsia="ko-KR"/>
        </w:rPr>
        <w:t xml:space="preserve">s </w:t>
      </w:r>
      <w:r>
        <w:rPr>
          <w:lang w:val="en-US" w:eastAsia="ko-KR"/>
        </w:rPr>
        <w:t xml:space="preserve">potential </w:t>
      </w:r>
      <w:r>
        <w:rPr>
          <w:lang w:eastAsia="ko-KR"/>
        </w:rPr>
        <w:t>use cases and defines potential new service level requirements</w:t>
      </w:r>
      <w:del w:id="3" w:author="CMCC03" w:date="2023-05-26T15:34:00Z">
        <w:r>
          <w:rPr>
            <w:lang w:eastAsia="ko-KR"/>
          </w:rPr>
          <w:delText xml:space="preserve"> and KPIs</w:delText>
        </w:r>
      </w:del>
      <w:r>
        <w:rPr>
          <w:lang w:eastAsia="ko-KR"/>
        </w:rPr>
        <w:t xml:space="preserve"> for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supporting </w:t>
      </w:r>
      <w:r>
        <w:rPr>
          <w:lang w:val="en-US" w:eastAsia="ko-KR"/>
        </w:rPr>
        <w:t>identified</w:t>
      </w:r>
      <w:r>
        <w:rPr>
          <w:lang w:eastAsia="ko-KR"/>
        </w:rPr>
        <w:t xml:space="preserve"> </w:t>
      </w:r>
      <w:r>
        <w:rPr>
          <w:lang w:val="en-US" w:eastAsia="ko-KR"/>
        </w:rPr>
        <w:t>use cases</w:t>
      </w:r>
      <w:r>
        <w:rPr>
          <w:lang w:eastAsia="ko-KR"/>
        </w:rPr>
        <w:t xml:space="preserve"> by</w:t>
      </w:r>
      <w:r>
        <w:rPr>
          <w:lang w:val="en-US" w:eastAsia="ko-KR"/>
        </w:rPr>
        <w:t xml:space="preserve"> </w:t>
      </w:r>
      <w:r>
        <w:rPr>
          <w:lang w:eastAsia="ko-KR"/>
        </w:rPr>
        <w:t>3GPP system</w:t>
      </w:r>
      <w:r>
        <w:rPr>
          <w:lang w:val="en-US" w:eastAsia="ko-KR"/>
        </w:rPr>
        <w:t>.</w:t>
      </w:r>
      <w:r>
        <w:rPr>
          <w:lang w:eastAsia="ko-KR"/>
        </w:rPr>
        <w:t xml:space="preserve"> </w:t>
      </w:r>
      <w:ins w:id="4" w:author="CMCC01" w:date="2023-05-10T15:05:00Z">
        <w:r>
          <w:rPr>
            <w:rFonts w:hint="eastAsia"/>
            <w:lang w:val="en-US" w:eastAsia="zh-CN"/>
          </w:rPr>
          <w:t>Use cases</w:t>
        </w:r>
        <w:r>
          <w:rPr>
            <w:lang w:val="en-US" w:eastAsia="zh-CN"/>
          </w:rPr>
          <w:t xml:space="preserve"> cover</w:t>
        </w:r>
        <w:del w:id="5" w:author="CMCC11" w:date="2023-05-26T01:24:00Z">
          <w:r w:rsidDel="004C7DAF">
            <w:rPr>
              <w:lang w:val="en-US" w:eastAsia="zh-CN"/>
            </w:rPr>
            <w:delText>s</w:delText>
          </w:r>
        </w:del>
        <w:r>
          <w:rPr>
            <w:lang w:val="en-US" w:eastAsia="zh-CN"/>
          </w:rPr>
          <w:t xml:space="preserve"> various scenarios to enhance the combination of 3GPP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system and </w:t>
        </w:r>
        <w:r>
          <w:rPr>
            <w:rFonts w:cs="Arial" w:hint="eastAsia"/>
            <w:bCs/>
          </w:rPr>
          <w:t xml:space="preserve">UAV </w:t>
        </w:r>
        <w:r>
          <w:rPr>
            <w:rFonts w:cs="Arial"/>
            <w:bCs/>
            <w:lang w:val="en-US"/>
          </w:rPr>
          <w:t xml:space="preserve">ecosystem and </w:t>
        </w:r>
      </w:ins>
      <w:ins w:id="6" w:author="CMCC03" w:date="2023-05-26T09:08:00Z">
        <w:r>
          <w:rPr>
            <w:rFonts w:cs="Arial"/>
            <w:bCs/>
            <w:lang w:val="en-US"/>
          </w:rPr>
          <w:t>t</w:t>
        </w:r>
      </w:ins>
      <w:ins w:id="7" w:author="CMCC01" w:date="2023-05-10T15:05:00Z">
        <w:r>
          <w:rPr>
            <w:rFonts w:eastAsia="Calibri"/>
            <w:lang w:val="en-US"/>
          </w:rPr>
          <w:t xml:space="preserve">his study presents use cases based on continuation/enhancement of TS 22.125. The present document considers service requirements related to </w:t>
        </w:r>
      </w:ins>
      <w:ins w:id="8" w:author="CMCC03" w:date="2023-05-26T09:13:00Z">
        <w:r>
          <w:rPr>
            <w:rFonts w:eastAsia="Calibri"/>
            <w:lang w:val="en-US"/>
          </w:rPr>
          <w:t>further enhancement of the Network support and exposure for UAV usage</w:t>
        </w:r>
        <w:del w:id="9" w:author="CMCC11" w:date="2023-05-26T01:24:00Z">
          <w:r w:rsidDel="004C7DAF">
            <w:rPr>
              <w:rFonts w:eastAsia="Calibri"/>
              <w:lang w:val="en-US"/>
            </w:rPr>
            <w:delText>s</w:delText>
          </w:r>
        </w:del>
        <w:r>
          <w:rPr>
            <w:rFonts w:eastAsia="Calibri"/>
            <w:lang w:val="en-US"/>
          </w:rPr>
          <w:t xml:space="preserve"> and </w:t>
        </w:r>
      </w:ins>
      <w:ins w:id="10" w:author="CMCC03" w:date="2023-05-26T09:14:00Z">
        <w:r>
          <w:rPr>
            <w:rFonts w:eastAsia="Calibri"/>
            <w:lang w:val="en-US"/>
          </w:rPr>
          <w:t>f</w:t>
        </w:r>
        <w:r>
          <w:rPr>
            <w:iCs/>
            <w:lang w:val="en-US"/>
          </w:rPr>
          <w:t xml:space="preserve">urther </w:t>
        </w:r>
        <w:r>
          <w:rPr>
            <w:rFonts w:hint="eastAsia"/>
            <w:iCs/>
          </w:rPr>
          <w:t>enhance</w:t>
        </w:r>
        <w:proofErr w:type="spellStart"/>
        <w:r>
          <w:rPr>
            <w:iCs/>
            <w:lang w:val="en-US"/>
          </w:rPr>
          <w:t>ment</w:t>
        </w:r>
        <w:proofErr w:type="spellEnd"/>
        <w:r>
          <w:rPr>
            <w:iCs/>
            <w:lang w:val="en-US"/>
          </w:rPr>
          <w:t xml:space="preserve"> of</w:t>
        </w:r>
        <w:r>
          <w:rPr>
            <w:rFonts w:hint="eastAsia"/>
            <w:iCs/>
          </w:rPr>
          <w:t xml:space="preserve"> the </w:t>
        </w:r>
        <w:r>
          <w:rPr>
            <w:iCs/>
          </w:rPr>
          <w:t xml:space="preserve">control, </w:t>
        </w:r>
        <w:r>
          <w:rPr>
            <w:rFonts w:hint="eastAsia"/>
            <w:iCs/>
          </w:rPr>
          <w:t>safety</w:t>
        </w:r>
        <w:r>
          <w:rPr>
            <w:iCs/>
          </w:rPr>
          <w:t>,</w:t>
        </w:r>
        <w:r>
          <w:rPr>
            <w:rFonts w:hint="eastAsia"/>
            <w:iCs/>
          </w:rPr>
          <w:t xml:space="preserve"> and security of </w:t>
        </w:r>
        <w:r>
          <w:rPr>
            <w:iCs/>
          </w:rPr>
          <w:t xml:space="preserve">UAV </w:t>
        </w:r>
        <w:r>
          <w:rPr>
            <w:rFonts w:hint="eastAsia"/>
            <w:iCs/>
          </w:rPr>
          <w:t>operations</w:t>
        </w:r>
      </w:ins>
      <w:ins w:id="11" w:author="CMCC01" w:date="2023-05-10T15:05:00Z">
        <w:del w:id="12" w:author="CMCC03" w:date="2023-05-26T09:13:00Z">
          <w:r>
            <w:rPr>
              <w:rFonts w:eastAsia="Calibri"/>
              <w:lang w:val="en-US"/>
            </w:rPr>
            <w:delText>UAV detection and the monitor/predict network conditions and QoS (e.g. bitrate, latency, reliability) along the UAV continuous geographic path for the expected duration of the flight</w:delText>
          </w:r>
        </w:del>
        <w:r>
          <w:rPr>
            <w:rFonts w:eastAsia="Calibri"/>
            <w:lang w:val="en-US"/>
          </w:rPr>
          <w:t>.</w:t>
        </w:r>
      </w:ins>
    </w:p>
    <w:p w14:paraId="122F2549" w14:textId="77777777" w:rsidR="00BE1155" w:rsidRDefault="00BE1155">
      <w:pPr>
        <w:rPr>
          <w:color w:val="FF0000"/>
        </w:rPr>
      </w:pPr>
    </w:p>
    <w:p w14:paraId="35B60DA7" w14:textId="77777777" w:rsidR="00BE115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BE1155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CD552" w14:textId="77777777" w:rsidR="00F90DA5" w:rsidRDefault="00F90DA5">
      <w:pPr>
        <w:spacing w:after="0"/>
      </w:pPr>
      <w:r>
        <w:separator/>
      </w:r>
    </w:p>
  </w:endnote>
  <w:endnote w:type="continuationSeparator" w:id="0">
    <w:p w14:paraId="59099A77" w14:textId="77777777" w:rsidR="00F90DA5" w:rsidRDefault="00F90D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91CA" w14:textId="77777777" w:rsidR="00BE115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541E0" w14:textId="77777777" w:rsidR="00F90DA5" w:rsidRDefault="00F90DA5">
      <w:pPr>
        <w:spacing w:after="0"/>
      </w:pPr>
      <w:r>
        <w:separator/>
      </w:r>
    </w:p>
  </w:footnote>
  <w:footnote w:type="continuationSeparator" w:id="0">
    <w:p w14:paraId="7E303AF4" w14:textId="77777777" w:rsidR="00F90DA5" w:rsidRDefault="00F90DA5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01">
    <w15:presenceInfo w15:providerId="None" w15:userId="CMCC01"/>
  </w15:person>
  <w15:person w15:author="CMCC03">
    <w15:presenceInfo w15:providerId="None" w15:userId="CMCC03"/>
  </w15:person>
  <w15:person w15:author="CMCC11">
    <w15:presenceInfo w15:providerId="None" w15:userId="CMCC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46"/>
    <w:rsid w:val="00033397"/>
    <w:rsid w:val="00040095"/>
    <w:rsid w:val="000436A8"/>
    <w:rsid w:val="00051834"/>
    <w:rsid w:val="00054A22"/>
    <w:rsid w:val="00062023"/>
    <w:rsid w:val="00062E65"/>
    <w:rsid w:val="000655A6"/>
    <w:rsid w:val="000765E7"/>
    <w:rsid w:val="00080512"/>
    <w:rsid w:val="00084CFA"/>
    <w:rsid w:val="0009108F"/>
    <w:rsid w:val="000B6306"/>
    <w:rsid w:val="000C47C3"/>
    <w:rsid w:val="000D58AB"/>
    <w:rsid w:val="00103611"/>
    <w:rsid w:val="0010437D"/>
    <w:rsid w:val="00133525"/>
    <w:rsid w:val="00147266"/>
    <w:rsid w:val="00155BE0"/>
    <w:rsid w:val="00162E27"/>
    <w:rsid w:val="0016473B"/>
    <w:rsid w:val="001A4C42"/>
    <w:rsid w:val="001A7420"/>
    <w:rsid w:val="001B6637"/>
    <w:rsid w:val="001C21C3"/>
    <w:rsid w:val="001D02C2"/>
    <w:rsid w:val="001E6EA3"/>
    <w:rsid w:val="001F0C1D"/>
    <w:rsid w:val="001F1132"/>
    <w:rsid w:val="001F168B"/>
    <w:rsid w:val="001F23AB"/>
    <w:rsid w:val="001F56C7"/>
    <w:rsid w:val="0020403B"/>
    <w:rsid w:val="0021105E"/>
    <w:rsid w:val="002347A2"/>
    <w:rsid w:val="00250204"/>
    <w:rsid w:val="002675F0"/>
    <w:rsid w:val="002715D9"/>
    <w:rsid w:val="002760EE"/>
    <w:rsid w:val="002914A8"/>
    <w:rsid w:val="002B6339"/>
    <w:rsid w:val="002C66A4"/>
    <w:rsid w:val="002C7ED3"/>
    <w:rsid w:val="002E00EE"/>
    <w:rsid w:val="00300D7D"/>
    <w:rsid w:val="003170A9"/>
    <w:rsid w:val="003172DC"/>
    <w:rsid w:val="003372E4"/>
    <w:rsid w:val="00340716"/>
    <w:rsid w:val="00352852"/>
    <w:rsid w:val="0035462D"/>
    <w:rsid w:val="00356555"/>
    <w:rsid w:val="00363313"/>
    <w:rsid w:val="003765B8"/>
    <w:rsid w:val="00380DC0"/>
    <w:rsid w:val="0038109D"/>
    <w:rsid w:val="00391CFD"/>
    <w:rsid w:val="0039455E"/>
    <w:rsid w:val="0039654F"/>
    <w:rsid w:val="003A27CC"/>
    <w:rsid w:val="003C3971"/>
    <w:rsid w:val="003E1C90"/>
    <w:rsid w:val="003F0A3D"/>
    <w:rsid w:val="003F716E"/>
    <w:rsid w:val="0040714A"/>
    <w:rsid w:val="00423334"/>
    <w:rsid w:val="004345EC"/>
    <w:rsid w:val="004468CD"/>
    <w:rsid w:val="00447D52"/>
    <w:rsid w:val="00465515"/>
    <w:rsid w:val="00470C87"/>
    <w:rsid w:val="0049751D"/>
    <w:rsid w:val="004A189A"/>
    <w:rsid w:val="004B112E"/>
    <w:rsid w:val="004C1EEF"/>
    <w:rsid w:val="004C30AC"/>
    <w:rsid w:val="004C377C"/>
    <w:rsid w:val="004C7DAF"/>
    <w:rsid w:val="004D0854"/>
    <w:rsid w:val="004D3578"/>
    <w:rsid w:val="004D50ED"/>
    <w:rsid w:val="004E213A"/>
    <w:rsid w:val="004E2643"/>
    <w:rsid w:val="004F0988"/>
    <w:rsid w:val="004F3340"/>
    <w:rsid w:val="0050044B"/>
    <w:rsid w:val="005069AA"/>
    <w:rsid w:val="00511B9D"/>
    <w:rsid w:val="005325C2"/>
    <w:rsid w:val="0053388B"/>
    <w:rsid w:val="00535773"/>
    <w:rsid w:val="00543E6C"/>
    <w:rsid w:val="00545EC1"/>
    <w:rsid w:val="00550B2B"/>
    <w:rsid w:val="00556334"/>
    <w:rsid w:val="00565087"/>
    <w:rsid w:val="00565BD8"/>
    <w:rsid w:val="00570781"/>
    <w:rsid w:val="00587810"/>
    <w:rsid w:val="00590855"/>
    <w:rsid w:val="00597B11"/>
    <w:rsid w:val="005A5E8B"/>
    <w:rsid w:val="005B1109"/>
    <w:rsid w:val="005D2E01"/>
    <w:rsid w:val="005D7526"/>
    <w:rsid w:val="005E4BB2"/>
    <w:rsid w:val="005F788A"/>
    <w:rsid w:val="00602AEA"/>
    <w:rsid w:val="00605F1D"/>
    <w:rsid w:val="00614FDF"/>
    <w:rsid w:val="00624F81"/>
    <w:rsid w:val="00634DCF"/>
    <w:rsid w:val="0063543D"/>
    <w:rsid w:val="00644DED"/>
    <w:rsid w:val="00647114"/>
    <w:rsid w:val="0066374F"/>
    <w:rsid w:val="00665F07"/>
    <w:rsid w:val="00687DC4"/>
    <w:rsid w:val="006912E9"/>
    <w:rsid w:val="006A323F"/>
    <w:rsid w:val="006B30D0"/>
    <w:rsid w:val="006B4007"/>
    <w:rsid w:val="006C2147"/>
    <w:rsid w:val="006C3D95"/>
    <w:rsid w:val="006C4821"/>
    <w:rsid w:val="006C4FFE"/>
    <w:rsid w:val="006D2A99"/>
    <w:rsid w:val="006D57C1"/>
    <w:rsid w:val="006E42D0"/>
    <w:rsid w:val="006E5C86"/>
    <w:rsid w:val="006F2A36"/>
    <w:rsid w:val="00701116"/>
    <w:rsid w:val="00707065"/>
    <w:rsid w:val="0071174C"/>
    <w:rsid w:val="00713C44"/>
    <w:rsid w:val="007152EB"/>
    <w:rsid w:val="0073291A"/>
    <w:rsid w:val="00734A5B"/>
    <w:rsid w:val="0074026F"/>
    <w:rsid w:val="007429F6"/>
    <w:rsid w:val="00744E76"/>
    <w:rsid w:val="00745060"/>
    <w:rsid w:val="00750505"/>
    <w:rsid w:val="007632F7"/>
    <w:rsid w:val="00765EA3"/>
    <w:rsid w:val="00774DA4"/>
    <w:rsid w:val="00781F0F"/>
    <w:rsid w:val="007849A2"/>
    <w:rsid w:val="007859A8"/>
    <w:rsid w:val="00790AF6"/>
    <w:rsid w:val="007A6C4E"/>
    <w:rsid w:val="007B600E"/>
    <w:rsid w:val="007F0F4A"/>
    <w:rsid w:val="008028A4"/>
    <w:rsid w:val="008049A3"/>
    <w:rsid w:val="00830747"/>
    <w:rsid w:val="008359CD"/>
    <w:rsid w:val="008768CA"/>
    <w:rsid w:val="00881287"/>
    <w:rsid w:val="0088222E"/>
    <w:rsid w:val="008A4465"/>
    <w:rsid w:val="008B021C"/>
    <w:rsid w:val="008B5094"/>
    <w:rsid w:val="008B771D"/>
    <w:rsid w:val="008C384C"/>
    <w:rsid w:val="008D05CF"/>
    <w:rsid w:val="008D2670"/>
    <w:rsid w:val="008E2D68"/>
    <w:rsid w:val="008E6756"/>
    <w:rsid w:val="0090097B"/>
    <w:rsid w:val="00901F80"/>
    <w:rsid w:val="0090271F"/>
    <w:rsid w:val="00902E23"/>
    <w:rsid w:val="009114D7"/>
    <w:rsid w:val="0091348E"/>
    <w:rsid w:val="00916646"/>
    <w:rsid w:val="00917CCB"/>
    <w:rsid w:val="00922A46"/>
    <w:rsid w:val="00933FB0"/>
    <w:rsid w:val="00937853"/>
    <w:rsid w:val="00942EC2"/>
    <w:rsid w:val="00963965"/>
    <w:rsid w:val="00983E0B"/>
    <w:rsid w:val="009A01FE"/>
    <w:rsid w:val="009C56A2"/>
    <w:rsid w:val="009F37B7"/>
    <w:rsid w:val="00A0767B"/>
    <w:rsid w:val="00A10F02"/>
    <w:rsid w:val="00A164B4"/>
    <w:rsid w:val="00A25290"/>
    <w:rsid w:val="00A258EE"/>
    <w:rsid w:val="00A26956"/>
    <w:rsid w:val="00A27486"/>
    <w:rsid w:val="00A360E8"/>
    <w:rsid w:val="00A44E4F"/>
    <w:rsid w:val="00A53724"/>
    <w:rsid w:val="00A53E35"/>
    <w:rsid w:val="00A56066"/>
    <w:rsid w:val="00A56748"/>
    <w:rsid w:val="00A62CA7"/>
    <w:rsid w:val="00A637CD"/>
    <w:rsid w:val="00A73129"/>
    <w:rsid w:val="00A81B57"/>
    <w:rsid w:val="00A82346"/>
    <w:rsid w:val="00A82CEA"/>
    <w:rsid w:val="00A92BA1"/>
    <w:rsid w:val="00A95A32"/>
    <w:rsid w:val="00AA11D1"/>
    <w:rsid w:val="00AB4A5D"/>
    <w:rsid w:val="00AC6BC6"/>
    <w:rsid w:val="00AE65E2"/>
    <w:rsid w:val="00AF1460"/>
    <w:rsid w:val="00B15449"/>
    <w:rsid w:val="00B179FC"/>
    <w:rsid w:val="00B30942"/>
    <w:rsid w:val="00B5423F"/>
    <w:rsid w:val="00B75EE2"/>
    <w:rsid w:val="00B76B93"/>
    <w:rsid w:val="00B833C8"/>
    <w:rsid w:val="00B93086"/>
    <w:rsid w:val="00BA19ED"/>
    <w:rsid w:val="00BA4965"/>
    <w:rsid w:val="00BA4B8D"/>
    <w:rsid w:val="00BA542A"/>
    <w:rsid w:val="00BC0F7D"/>
    <w:rsid w:val="00BD150B"/>
    <w:rsid w:val="00BD4571"/>
    <w:rsid w:val="00BD7D31"/>
    <w:rsid w:val="00BE1155"/>
    <w:rsid w:val="00BE3255"/>
    <w:rsid w:val="00BE50ED"/>
    <w:rsid w:val="00BE7708"/>
    <w:rsid w:val="00BE7BF9"/>
    <w:rsid w:val="00BF128E"/>
    <w:rsid w:val="00C06273"/>
    <w:rsid w:val="00C074DD"/>
    <w:rsid w:val="00C1496A"/>
    <w:rsid w:val="00C33079"/>
    <w:rsid w:val="00C35858"/>
    <w:rsid w:val="00C4181B"/>
    <w:rsid w:val="00C45231"/>
    <w:rsid w:val="00C551FF"/>
    <w:rsid w:val="00C62069"/>
    <w:rsid w:val="00C64D87"/>
    <w:rsid w:val="00C7009A"/>
    <w:rsid w:val="00C72833"/>
    <w:rsid w:val="00C80F1D"/>
    <w:rsid w:val="00C91962"/>
    <w:rsid w:val="00C93F40"/>
    <w:rsid w:val="00C94DCC"/>
    <w:rsid w:val="00CA3D0C"/>
    <w:rsid w:val="00CB23F6"/>
    <w:rsid w:val="00CD265D"/>
    <w:rsid w:val="00CF5409"/>
    <w:rsid w:val="00CF66FC"/>
    <w:rsid w:val="00D05058"/>
    <w:rsid w:val="00D213F5"/>
    <w:rsid w:val="00D21C81"/>
    <w:rsid w:val="00D57972"/>
    <w:rsid w:val="00D675A9"/>
    <w:rsid w:val="00D738D6"/>
    <w:rsid w:val="00D755EB"/>
    <w:rsid w:val="00D76048"/>
    <w:rsid w:val="00D82E6F"/>
    <w:rsid w:val="00D87E00"/>
    <w:rsid w:val="00D9134D"/>
    <w:rsid w:val="00D93BB5"/>
    <w:rsid w:val="00D94ED2"/>
    <w:rsid w:val="00DA560A"/>
    <w:rsid w:val="00DA7A03"/>
    <w:rsid w:val="00DB1818"/>
    <w:rsid w:val="00DC309B"/>
    <w:rsid w:val="00DC4DA2"/>
    <w:rsid w:val="00DD4C17"/>
    <w:rsid w:val="00DD74A5"/>
    <w:rsid w:val="00DF2B1F"/>
    <w:rsid w:val="00DF62CD"/>
    <w:rsid w:val="00E14112"/>
    <w:rsid w:val="00E16509"/>
    <w:rsid w:val="00E2227F"/>
    <w:rsid w:val="00E34C14"/>
    <w:rsid w:val="00E351BA"/>
    <w:rsid w:val="00E44582"/>
    <w:rsid w:val="00E54BF2"/>
    <w:rsid w:val="00E77645"/>
    <w:rsid w:val="00E81F66"/>
    <w:rsid w:val="00E85912"/>
    <w:rsid w:val="00EA15B0"/>
    <w:rsid w:val="00EA429D"/>
    <w:rsid w:val="00EA4F0C"/>
    <w:rsid w:val="00EA5EA7"/>
    <w:rsid w:val="00EC4A25"/>
    <w:rsid w:val="00ED5E73"/>
    <w:rsid w:val="00EF28B4"/>
    <w:rsid w:val="00EF608C"/>
    <w:rsid w:val="00F025A2"/>
    <w:rsid w:val="00F04712"/>
    <w:rsid w:val="00F04BE2"/>
    <w:rsid w:val="00F13360"/>
    <w:rsid w:val="00F208B8"/>
    <w:rsid w:val="00F22EC7"/>
    <w:rsid w:val="00F23161"/>
    <w:rsid w:val="00F325C8"/>
    <w:rsid w:val="00F40D8E"/>
    <w:rsid w:val="00F6155A"/>
    <w:rsid w:val="00F653B8"/>
    <w:rsid w:val="00F7088B"/>
    <w:rsid w:val="00F71DDB"/>
    <w:rsid w:val="00F85E9F"/>
    <w:rsid w:val="00F9008D"/>
    <w:rsid w:val="00F90DA5"/>
    <w:rsid w:val="00FA1266"/>
    <w:rsid w:val="00FB5AD3"/>
    <w:rsid w:val="00FC1192"/>
    <w:rsid w:val="00FC7395"/>
    <w:rsid w:val="00FD70B7"/>
    <w:rsid w:val="19D53551"/>
    <w:rsid w:val="1D3A4E9D"/>
    <w:rsid w:val="1F3D6B60"/>
    <w:rsid w:val="3F8F0F30"/>
    <w:rsid w:val="680C596B"/>
    <w:rsid w:val="6B276941"/>
    <w:rsid w:val="6B7E6ECE"/>
    <w:rsid w:val="784D12FD"/>
    <w:rsid w:val="7DB5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38F725"/>
  <w15:docId w15:val="{4E379D6E-1BCD-4872-9598-85DB01CF9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paragraph" w:styleId="Revision">
    <w:name w:val="Revision"/>
    <w:hidden/>
    <w:uiPriority w:val="99"/>
    <w:semiHidden/>
    <w:rsid w:val="004C7D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F2653F0-2FAD-4BED-B6C0-9543EEBF05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212</Words>
  <Characters>1158</Characters>
  <Application>Microsoft Office Word</Application>
  <DocSecurity>0</DocSecurity>
  <Lines>28</Lines>
  <Paragraphs>18</Paragraphs>
  <ScaleCrop>false</ScaleCrop>
  <Company>ETSI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CMCC11</cp:lastModifiedBy>
  <cp:revision>2</cp:revision>
  <cp:lastPrinted>2019-02-25T14:05:00Z</cp:lastPrinted>
  <dcterms:created xsi:type="dcterms:W3CDTF">2023-05-26T08:26:00Z</dcterms:created>
  <dcterms:modified xsi:type="dcterms:W3CDTF">2023-05-26T08:26:00Z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4864CA1AE1B143618CCD7C37DEAA2DF2</vt:lpwstr>
  </property>
  <property fmtid="{D5CDD505-2E9C-101B-9397-08002B2CF9AE}" pid="4" name="GrammarlyDocumentId">
    <vt:lpwstr>1540dcdea70bb50bd4cf5ef394f4aebf33836966ee5445270c5043fd468527b4</vt:lpwstr>
  </property>
</Properties>
</file>